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9BC3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</w:t>
      </w:r>
      <w:r w:rsidR="00E941A0">
        <w:rPr>
          <w:rFonts w:hint="eastAsia"/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301D97">
        <w:rPr>
          <w:rFonts w:hint="eastAsia"/>
          <w:b/>
          <w:i/>
          <w:noProof/>
          <w:sz w:val="28"/>
          <w:lang w:eastAsia="ko-KR"/>
        </w:rPr>
        <w:t>6597</w:t>
      </w:r>
    </w:p>
    <w:p w14:paraId="7CB45193" w14:textId="42681C94" w:rsidR="001E41F3" w:rsidRPr="00D60643" w:rsidRDefault="00E941A0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 w:rsidRPr="00E12624">
        <w:rPr>
          <w:b/>
          <w:sz w:val="24"/>
          <w:lang w:eastAsia="ko-KR"/>
        </w:rPr>
        <w:t>Stor-Göteborg, Sweden, 25th Aug 2025 - 29th Aug 2025</w:t>
      </w:r>
      <w:r w:rsidR="00D60643" w:rsidRPr="00D60643">
        <w:rPr>
          <w:rFonts w:cs="Arial"/>
          <w:b/>
          <w:bCs/>
          <w:sz w:val="24"/>
        </w:rPr>
        <w:tab/>
      </w:r>
      <w:r w:rsidR="00D60643" w:rsidRPr="00D60643">
        <w:rPr>
          <w:rFonts w:cs="Arial"/>
          <w:b/>
          <w:color w:val="3333FF"/>
          <w:szCs w:val="16"/>
        </w:rPr>
        <w:t>(revision of S2-2</w:t>
      </w:r>
      <w:r w:rsidR="00D60643" w:rsidRPr="00D60643">
        <w:rPr>
          <w:rFonts w:cs="Arial"/>
          <w:b/>
          <w:color w:val="3333FF"/>
          <w:szCs w:val="16"/>
          <w:lang w:eastAsia="ko-KR"/>
        </w:rPr>
        <w:t>50</w:t>
      </w:r>
      <w:r w:rsidRPr="00E941A0">
        <w:rPr>
          <w:rFonts w:cs="Arial"/>
          <w:b/>
          <w:color w:val="3333FF"/>
          <w:szCs w:val="16"/>
          <w:lang w:eastAsia="ko-KR"/>
        </w:rPr>
        <w:t>5256</w:t>
      </w:r>
      <w:r w:rsidR="00D60643"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912D23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54528D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3611C7">
              <w:rPr>
                <w:rFonts w:hint="eastAsia"/>
                <w:b/>
                <w:noProof/>
                <w:sz w:val="28"/>
                <w:lang w:eastAsia="ko-KR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BBFE" w:rsidR="001E41F3" w:rsidRPr="00410371" w:rsidRDefault="008137F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54F3B" w:rsidR="001E41F3" w:rsidRPr="00410371" w:rsidRDefault="00E941A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301D97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553EC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5E7E57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985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0F1E7" w:rsidR="001E41F3" w:rsidRDefault="00FB77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DDCF as the </w:t>
            </w:r>
            <w:r>
              <w:rPr>
                <w:bCs/>
                <w:lang w:eastAsia="ko-KR"/>
              </w:rPr>
              <w:t>consumer</w:t>
            </w:r>
            <w:r>
              <w:rPr>
                <w:rFonts w:hint="eastAsia"/>
                <w:bCs/>
                <w:lang w:eastAsia="ko-KR"/>
              </w:rPr>
              <w:t xml:space="preserve"> of the </w:t>
            </w:r>
            <w:r>
              <w:rPr>
                <w:rFonts w:hint="eastAsia"/>
                <w:lang w:eastAsia="ko-KR"/>
              </w:rPr>
              <w:t>Nlmf_DataExposure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1882A" w:rsidR="001E41F3" w:rsidRDefault="005452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8B51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C207B">
              <w:rPr>
                <w:rFonts w:hint="eastAsia"/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-</w:t>
            </w:r>
            <w:r w:rsidR="007C207B">
              <w:rPr>
                <w:rFonts w:hint="eastAsia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AB44E" w:rsidR="0019750E" w:rsidRPr="004A6BD5" w:rsidRDefault="000C6F5C" w:rsidP="004A6BD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Based on the LS from CT3 (S2-2504505/C3-251653) and existing specification of TS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 xml:space="preserve">23.288, </w:t>
            </w:r>
            <w:r>
              <w:rPr>
                <w:rFonts w:hint="eastAsia"/>
                <w:lang w:eastAsia="ko-KR"/>
              </w:rPr>
              <w:t xml:space="preserve">NWDAF can request data from a Data Source </w:t>
            </w:r>
            <w:r w:rsidR="004A6BD5">
              <w:rPr>
                <w:rFonts w:hint="eastAsia"/>
                <w:lang w:eastAsia="ko-KR"/>
              </w:rPr>
              <w:t>using the DCCF.</w:t>
            </w:r>
            <w:r>
              <w:rPr>
                <w:rFonts w:hint="eastAsia"/>
                <w:lang w:eastAsia="ko-KR"/>
              </w:rPr>
              <w:t xml:space="preserve"> </w:t>
            </w:r>
            <w:r w:rsidR="004F41CF">
              <w:rPr>
                <w:rFonts w:hint="eastAsia"/>
                <w:lang w:eastAsia="ko-KR"/>
              </w:rPr>
              <w:t xml:space="preserve">But current example consumers of the Nlmf_DataExposure service does not contains DCCF as </w:t>
            </w:r>
            <w:r w:rsidR="008364C0">
              <w:rPr>
                <w:rFonts w:hint="eastAsia"/>
                <w:lang w:eastAsia="ko-KR"/>
              </w:rPr>
              <w:t xml:space="preserve">a </w:t>
            </w:r>
            <w:r w:rsidR="004F41CF">
              <w:rPr>
                <w:rFonts w:hint="eastAsia"/>
                <w:lang w:eastAsia="ko-KR"/>
              </w:rPr>
              <w:t>con</w:t>
            </w:r>
            <w:r w:rsidR="003A5117">
              <w:rPr>
                <w:rFonts w:hint="eastAsia"/>
                <w:lang w:eastAsia="ko-KR"/>
              </w:rPr>
              <w:t>s</w:t>
            </w:r>
            <w:r w:rsidR="004F41CF">
              <w:rPr>
                <w:rFonts w:hint="eastAsia"/>
                <w:lang w:eastAsia="ko-KR"/>
              </w:rPr>
              <w:t>umer.</w:t>
            </w:r>
            <w:r w:rsidR="003A5117">
              <w:rPr>
                <w:rFonts w:hint="eastAsia"/>
                <w:lang w:eastAsia="ko-KR"/>
              </w:rPr>
              <w:t xml:space="preserve"> This CR proposes to add DCCF as a example consumer of Nlmf_DataExposure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7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CED98" w14:textId="7484F50A" w:rsidR="00FB7703" w:rsidRDefault="002F76CB" w:rsidP="00FB77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larify </w:t>
            </w:r>
            <w:r w:rsidR="004A6BD5">
              <w:rPr>
                <w:rFonts w:hint="eastAsia"/>
                <w:lang w:eastAsia="ko-KR"/>
              </w:rPr>
              <w:t>that the DCCF can be</w:t>
            </w:r>
            <w:r w:rsidR="008364C0">
              <w:rPr>
                <w:rFonts w:hint="eastAsia"/>
                <w:lang w:eastAsia="ko-KR"/>
              </w:rPr>
              <w:t xml:space="preserve"> a</w:t>
            </w:r>
            <w:r w:rsidR="004A6BD5">
              <w:rPr>
                <w:rFonts w:hint="eastAsia"/>
                <w:lang w:eastAsia="ko-KR"/>
              </w:rPr>
              <w:t xml:space="preserve"> </w:t>
            </w:r>
            <w:r w:rsidR="00FB7703">
              <w:rPr>
                <w:rFonts w:hint="eastAsia"/>
                <w:lang w:eastAsia="ko-KR"/>
              </w:rPr>
              <w:t xml:space="preserve">consumer of the </w:t>
            </w:r>
            <w:r w:rsidR="004A6BD5">
              <w:rPr>
                <w:rFonts w:hint="eastAsia"/>
                <w:lang w:eastAsia="ko-KR"/>
              </w:rPr>
              <w:t>Nlmf_DataExposure service.</w:t>
            </w:r>
          </w:p>
          <w:p w14:paraId="31C656EC" w14:textId="0877414B" w:rsidR="00E64A38" w:rsidRDefault="00E64A38" w:rsidP="002F7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759E4" w:rsidR="001E41F3" w:rsidRDefault="001975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FF7D7" w:rsidR="001E41F3" w:rsidRDefault="00582E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FB7703">
              <w:rPr>
                <w:rFonts w:hint="eastAsia"/>
                <w:noProof/>
                <w:lang w:eastAsia="ko-KR"/>
              </w:rPr>
              <w:t>3.</w:t>
            </w:r>
            <w:r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EBD42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3C1A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1BB51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992FB65" w14:textId="77777777" w:rsidR="003611C7" w:rsidRPr="003611C7" w:rsidRDefault="003611C7" w:rsidP="003611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58920683"/>
      <w:bookmarkStart w:id="2" w:name="_Toc193701698"/>
      <w:bookmarkStart w:id="3" w:name="_Toc185597724"/>
      <w:r w:rsidRPr="003611C7">
        <w:rPr>
          <w:rFonts w:ascii="Arial" w:eastAsia="Times New Roman" w:hAnsi="Arial"/>
          <w:sz w:val="28"/>
          <w:lang w:eastAsia="en-GB"/>
        </w:rPr>
        <w:t>8.3.1</w:t>
      </w:r>
      <w:r w:rsidRPr="003611C7">
        <w:rPr>
          <w:rFonts w:ascii="Arial" w:eastAsia="Times New Roman" w:hAnsi="Arial"/>
          <w:sz w:val="28"/>
          <w:lang w:eastAsia="en-GB"/>
        </w:rPr>
        <w:tab/>
        <w:t>General</w:t>
      </w:r>
      <w:bookmarkEnd w:id="1"/>
      <w:bookmarkEnd w:id="2"/>
    </w:p>
    <w:p w14:paraId="06C30BB1" w14:textId="77777777" w:rsidR="003611C7" w:rsidRPr="003611C7" w:rsidRDefault="003611C7" w:rsidP="003611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611C7">
        <w:rPr>
          <w:rFonts w:eastAsia="Times New Roman"/>
          <w:lang w:eastAsia="en-GB"/>
        </w:rPr>
        <w:t>The following table shows the LMF Services and LMF Service Operations.</w:t>
      </w:r>
    </w:p>
    <w:p w14:paraId="03A4290C" w14:textId="77777777" w:rsidR="003611C7" w:rsidRPr="003611C7" w:rsidRDefault="003611C7" w:rsidP="003611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" w:name="_CRTable8_3_11"/>
      <w:r w:rsidRPr="003611C7">
        <w:rPr>
          <w:rFonts w:ascii="Arial" w:eastAsia="Times New Roman" w:hAnsi="Arial"/>
          <w:b/>
          <w:lang w:eastAsia="en-GB"/>
        </w:rPr>
        <w:t xml:space="preserve">Table </w:t>
      </w:r>
      <w:bookmarkEnd w:id="4"/>
      <w:r w:rsidRPr="003611C7">
        <w:rPr>
          <w:rFonts w:ascii="Arial" w:eastAsia="Times New Roman" w:hAnsi="Arial"/>
          <w:b/>
          <w:lang w:eastAsia="en-GB"/>
        </w:rPr>
        <w:t>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611C7" w:rsidRPr="003611C7" w14:paraId="115BA33F" w14:textId="77777777" w:rsidTr="0048544E">
        <w:tc>
          <w:tcPr>
            <w:tcW w:w="2093" w:type="dxa"/>
            <w:tcBorders>
              <w:bottom w:val="single" w:sz="4" w:space="0" w:color="auto"/>
            </w:tcBorders>
          </w:tcPr>
          <w:p w14:paraId="4BC7571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410" w:type="dxa"/>
          </w:tcPr>
          <w:p w14:paraId="39662F1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1842" w:type="dxa"/>
          </w:tcPr>
          <w:p w14:paraId="202904E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60AE0EAC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7" w:type="dxa"/>
          </w:tcPr>
          <w:p w14:paraId="1075C6E3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3611C7" w:rsidRPr="003611C7" w14:paraId="097E287D" w14:textId="77777777" w:rsidTr="0048544E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39264E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Nlmf_Location</w:t>
            </w:r>
          </w:p>
        </w:tc>
        <w:tc>
          <w:tcPr>
            <w:tcW w:w="2410" w:type="dxa"/>
          </w:tcPr>
          <w:p w14:paraId="2234E009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DetermineLocation</w:t>
            </w:r>
          </w:p>
        </w:tc>
        <w:tc>
          <w:tcPr>
            <w:tcW w:w="1842" w:type="dxa"/>
          </w:tcPr>
          <w:p w14:paraId="61837A0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7" w:type="dxa"/>
          </w:tcPr>
          <w:p w14:paraId="0BEC762C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en-GB"/>
              </w:rPr>
              <w:t>A</w:t>
            </w:r>
            <w:r w:rsidRPr="003611C7">
              <w:rPr>
                <w:rFonts w:ascii="Arial" w:eastAsia="Times New Roman" w:hAnsi="Arial"/>
                <w:sz w:val="18"/>
                <w:lang w:eastAsia="en-GB"/>
              </w:rPr>
              <w:t>M</w:t>
            </w:r>
            <w:r w:rsidRPr="003611C7">
              <w:rPr>
                <w:rFonts w:ascii="Arial" w:eastAsia="Times New Roman" w:hAnsi="Arial"/>
                <w:sz w:val="18"/>
                <w:lang w:val="en-US" w:eastAsia="en-GB"/>
              </w:rPr>
              <w:t>F</w:t>
            </w:r>
          </w:p>
        </w:tc>
      </w:tr>
      <w:tr w:rsidR="003611C7" w:rsidRPr="003611C7" w14:paraId="449D997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7E4073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11F5D7F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EventNotify</w:t>
            </w:r>
          </w:p>
        </w:tc>
        <w:tc>
          <w:tcPr>
            <w:tcW w:w="1842" w:type="dxa"/>
          </w:tcPr>
          <w:p w14:paraId="1F6A284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hint="eastAsia"/>
                <w:sz w:val="18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4697B23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 w:hint="eastAsia"/>
                <w:sz w:val="18"/>
                <w:lang w:val="en-US" w:eastAsia="zh-CN"/>
              </w:rPr>
              <w:t>GMLC</w:t>
            </w:r>
          </w:p>
        </w:tc>
      </w:tr>
      <w:tr w:rsidR="003611C7" w:rsidRPr="003611C7" w14:paraId="6B78330B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6D1532C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149361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CancelLocation</w:t>
            </w:r>
          </w:p>
        </w:tc>
        <w:tc>
          <w:tcPr>
            <w:tcW w:w="1842" w:type="dxa"/>
          </w:tcPr>
          <w:p w14:paraId="50ACBC5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DC220F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6C31D675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4B227B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4676C1B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LocationContextTransfer</w:t>
            </w:r>
          </w:p>
        </w:tc>
        <w:tc>
          <w:tcPr>
            <w:tcW w:w="1842" w:type="dxa"/>
          </w:tcPr>
          <w:p w14:paraId="54F18AA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160087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LMF</w:t>
            </w:r>
          </w:p>
        </w:tc>
      </w:tr>
      <w:tr w:rsidR="003611C7" w:rsidRPr="003611C7" w14:paraId="7463239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EFD31C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26C638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MeasurementData</w:t>
            </w:r>
          </w:p>
        </w:tc>
        <w:tc>
          <w:tcPr>
            <w:tcW w:w="1842" w:type="dxa"/>
          </w:tcPr>
          <w:p w14:paraId="73324A7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6B609C9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LMF</w:t>
            </w:r>
          </w:p>
        </w:tc>
      </w:tr>
      <w:tr w:rsidR="003611C7" w:rsidRPr="003611C7" w14:paraId="3E13E4F8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A594B9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EB6DEA9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UPConfig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888F9AB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9DF142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6328CDC9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C43D3AA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711BE4D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UP</w:t>
            </w:r>
            <w:r w:rsidRPr="003611C7">
              <w:rPr>
                <w:rFonts w:ascii="Arial" w:eastAsia="Times New Roman" w:hAnsi="Arial" w:cs="Arial"/>
                <w:sz w:val="18"/>
                <w:lang w:val="en-US" w:eastAsia="zh-CN"/>
              </w:rPr>
              <w:t>Subcribe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27F6C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56324FB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3909254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2F6B7B9A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497185C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UPNotify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326246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094F0F43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1C4162E7" w14:textId="77777777" w:rsidTr="0048544E">
        <w:trPr>
          <w:trHeight w:val="355"/>
        </w:trPr>
        <w:tc>
          <w:tcPr>
            <w:tcW w:w="2093" w:type="dxa"/>
            <w:tcBorders>
              <w:top w:val="single" w:sz="4" w:space="0" w:color="auto"/>
            </w:tcBorders>
          </w:tcPr>
          <w:p w14:paraId="2EE7E784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Nlmf_Broadcast</w:t>
            </w:r>
          </w:p>
        </w:tc>
        <w:tc>
          <w:tcPr>
            <w:tcW w:w="2410" w:type="dxa"/>
          </w:tcPr>
          <w:p w14:paraId="11A97AD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CipheringKeyData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DD9387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Notify</w:t>
            </w:r>
          </w:p>
        </w:tc>
        <w:tc>
          <w:tcPr>
            <w:tcW w:w="1417" w:type="dxa"/>
          </w:tcPr>
          <w:p w14:paraId="0157B18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AMF</w:t>
            </w:r>
          </w:p>
        </w:tc>
      </w:tr>
      <w:tr w:rsidR="003611C7" w:rsidRPr="003611C7" w14:paraId="03353FBE" w14:textId="77777777" w:rsidTr="0048544E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137C04E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3611C7">
              <w:rPr>
                <w:rFonts w:ascii="Arial" w:eastAsia="Yu Mincho" w:hAnsi="Arial"/>
                <w:sz w:val="18"/>
                <w:lang w:eastAsia="en-GB"/>
              </w:rPr>
              <w:t>Nlmf_DataExposure</w:t>
            </w:r>
          </w:p>
        </w:tc>
        <w:tc>
          <w:tcPr>
            <w:tcW w:w="2410" w:type="dxa"/>
          </w:tcPr>
          <w:p w14:paraId="17D3B2E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F82CF2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Subscribe/Notify</w:t>
            </w:r>
          </w:p>
        </w:tc>
        <w:tc>
          <w:tcPr>
            <w:tcW w:w="1417" w:type="dxa"/>
          </w:tcPr>
          <w:p w14:paraId="4851BFBB" w14:textId="3CDF3DF6" w:rsidR="003611C7" w:rsidRPr="000C6F5C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NWDAF</w:t>
            </w:r>
            <w:ins w:id="5" w:author="Jaewoo Kim (LGE)" w:date="2025-05-08T11:32:00Z" w16du:dateUtc="2025-05-08T02:32:00Z">
              <w:r w:rsidR="000C6F5C">
                <w:rPr>
                  <w:rFonts w:ascii="Arial" w:hAnsi="Arial" w:hint="eastAsia"/>
                  <w:sz w:val="18"/>
                  <w:lang w:eastAsia="ko-KR"/>
                </w:rPr>
                <w:t>, DCCF</w:t>
              </w:r>
            </w:ins>
          </w:p>
        </w:tc>
      </w:tr>
      <w:tr w:rsidR="003611C7" w:rsidRPr="003611C7" w14:paraId="68DC00B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2CDB0CE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A89D7B3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Notify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524D534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Subscribe/Notify</w:t>
            </w:r>
          </w:p>
        </w:tc>
        <w:tc>
          <w:tcPr>
            <w:tcW w:w="1417" w:type="dxa"/>
          </w:tcPr>
          <w:p w14:paraId="31140A4D" w14:textId="7AF7B60E" w:rsidR="003611C7" w:rsidRPr="000C6F5C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NWDAF</w:t>
            </w:r>
            <w:ins w:id="6" w:author="Jaewoo Kim (LGE)" w:date="2025-05-08T11:32:00Z" w16du:dateUtc="2025-05-08T02:32:00Z">
              <w:r w:rsidR="000C6F5C">
                <w:rPr>
                  <w:rFonts w:ascii="Arial" w:hAnsi="Arial" w:hint="eastAsia"/>
                  <w:sz w:val="18"/>
                  <w:lang w:val="en-US" w:eastAsia="ko-KR"/>
                </w:rPr>
                <w:t>, DCCF</w:t>
              </w:r>
            </w:ins>
          </w:p>
        </w:tc>
      </w:tr>
      <w:tr w:rsidR="003611C7" w:rsidRPr="003611C7" w14:paraId="0D885102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5B145707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365B8C9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UnSubscribe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12E8AD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Subscribe/Notify</w:t>
            </w:r>
          </w:p>
        </w:tc>
        <w:tc>
          <w:tcPr>
            <w:tcW w:w="1417" w:type="dxa"/>
          </w:tcPr>
          <w:p w14:paraId="2192886C" w14:textId="4BBBB3BF" w:rsidR="003611C7" w:rsidRPr="000C6F5C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NWDAF</w:t>
            </w:r>
            <w:ins w:id="7" w:author="Jaewoo Kim (LGE)" w:date="2025-05-08T11:32:00Z" w16du:dateUtc="2025-05-08T02:32:00Z">
              <w:r w:rsidR="000C6F5C">
                <w:rPr>
                  <w:rFonts w:ascii="Arial" w:hAnsi="Arial" w:hint="eastAsia"/>
                  <w:sz w:val="18"/>
                  <w:lang w:val="en-US" w:eastAsia="ko-KR"/>
                </w:rPr>
                <w:t>, DCCF</w:t>
              </w:r>
            </w:ins>
          </w:p>
        </w:tc>
      </w:tr>
    </w:tbl>
    <w:p w14:paraId="41986EED" w14:textId="77777777" w:rsidR="003611C7" w:rsidRPr="003611C7" w:rsidRDefault="003611C7" w:rsidP="003611C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zh-CN"/>
        </w:rPr>
      </w:pPr>
    </w:p>
    <w:bookmarkEnd w:id="3"/>
    <w:p w14:paraId="47BDCB98" w14:textId="77777777" w:rsidR="00144D1F" w:rsidRDefault="00144D1F" w:rsidP="00144D1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Pr="00144D1F" w:rsidRDefault="00F77946">
      <w:pPr>
        <w:rPr>
          <w:noProof/>
          <w:lang w:eastAsia="ko-KR"/>
        </w:rPr>
      </w:pPr>
    </w:p>
    <w:sectPr w:rsidR="00F77946" w:rsidRPr="00144D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17C3D" w14:textId="77777777" w:rsidR="00DB78ED" w:rsidRDefault="00DB78ED">
      <w:r>
        <w:separator/>
      </w:r>
    </w:p>
  </w:endnote>
  <w:endnote w:type="continuationSeparator" w:id="0">
    <w:p w14:paraId="7E9742FC" w14:textId="77777777" w:rsidR="00DB78ED" w:rsidRDefault="00DB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0F511" w14:textId="77777777" w:rsidR="00DB78ED" w:rsidRDefault="00DB78ED">
      <w:r>
        <w:separator/>
      </w:r>
    </w:p>
  </w:footnote>
  <w:footnote w:type="continuationSeparator" w:id="0">
    <w:p w14:paraId="02F32920" w14:textId="77777777" w:rsidR="00DB78ED" w:rsidRDefault="00DB7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68008D"/>
    <w:multiLevelType w:val="hybridMultilevel"/>
    <w:tmpl w:val="F2D21E20"/>
    <w:lvl w:ilvl="0" w:tplc="47D07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72584929">
    <w:abstractNumId w:val="0"/>
  </w:num>
  <w:num w:numId="2" w16cid:durableId="15541951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86094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C6F5C"/>
    <w:rsid w:val="000D058D"/>
    <w:rsid w:val="000D3415"/>
    <w:rsid w:val="000D44B3"/>
    <w:rsid w:val="000D7CA9"/>
    <w:rsid w:val="000F3344"/>
    <w:rsid w:val="000F3BA4"/>
    <w:rsid w:val="00102E5D"/>
    <w:rsid w:val="00107D4A"/>
    <w:rsid w:val="00111323"/>
    <w:rsid w:val="00131872"/>
    <w:rsid w:val="001344A8"/>
    <w:rsid w:val="00141BA4"/>
    <w:rsid w:val="00144D1F"/>
    <w:rsid w:val="00145D43"/>
    <w:rsid w:val="001516A3"/>
    <w:rsid w:val="0016009F"/>
    <w:rsid w:val="001706BE"/>
    <w:rsid w:val="00175AEF"/>
    <w:rsid w:val="00176D9D"/>
    <w:rsid w:val="00192C46"/>
    <w:rsid w:val="00193CAA"/>
    <w:rsid w:val="0019750E"/>
    <w:rsid w:val="001A08B3"/>
    <w:rsid w:val="001A0CBF"/>
    <w:rsid w:val="001A3D24"/>
    <w:rsid w:val="001A7B60"/>
    <w:rsid w:val="001B1F00"/>
    <w:rsid w:val="001B4B6C"/>
    <w:rsid w:val="001B52F0"/>
    <w:rsid w:val="001B7A65"/>
    <w:rsid w:val="001E32A2"/>
    <w:rsid w:val="001E40B8"/>
    <w:rsid w:val="001E41F3"/>
    <w:rsid w:val="00214C8E"/>
    <w:rsid w:val="00215AB1"/>
    <w:rsid w:val="00222E85"/>
    <w:rsid w:val="00230A1C"/>
    <w:rsid w:val="00234F3D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A40CA"/>
    <w:rsid w:val="002B5741"/>
    <w:rsid w:val="002B5F89"/>
    <w:rsid w:val="002C5FA6"/>
    <w:rsid w:val="002D11E9"/>
    <w:rsid w:val="002E3FC2"/>
    <w:rsid w:val="002E472E"/>
    <w:rsid w:val="002F76CB"/>
    <w:rsid w:val="00301D97"/>
    <w:rsid w:val="0030357A"/>
    <w:rsid w:val="0030450A"/>
    <w:rsid w:val="00305409"/>
    <w:rsid w:val="003126D8"/>
    <w:rsid w:val="00316FA0"/>
    <w:rsid w:val="00326771"/>
    <w:rsid w:val="0034564A"/>
    <w:rsid w:val="003462CE"/>
    <w:rsid w:val="0035234E"/>
    <w:rsid w:val="00356BDA"/>
    <w:rsid w:val="003609EF"/>
    <w:rsid w:val="003611C7"/>
    <w:rsid w:val="0036231A"/>
    <w:rsid w:val="00366BE7"/>
    <w:rsid w:val="00367931"/>
    <w:rsid w:val="00371CC3"/>
    <w:rsid w:val="00374DD4"/>
    <w:rsid w:val="00375109"/>
    <w:rsid w:val="00386D40"/>
    <w:rsid w:val="0038794D"/>
    <w:rsid w:val="00390893"/>
    <w:rsid w:val="00390A37"/>
    <w:rsid w:val="00396CF7"/>
    <w:rsid w:val="003A209E"/>
    <w:rsid w:val="003A5117"/>
    <w:rsid w:val="003E1A36"/>
    <w:rsid w:val="003E4BD4"/>
    <w:rsid w:val="003F5AD2"/>
    <w:rsid w:val="004048C4"/>
    <w:rsid w:val="004101D5"/>
    <w:rsid w:val="00410371"/>
    <w:rsid w:val="004242F1"/>
    <w:rsid w:val="00441F99"/>
    <w:rsid w:val="004515E0"/>
    <w:rsid w:val="004922AC"/>
    <w:rsid w:val="0049727E"/>
    <w:rsid w:val="004A425B"/>
    <w:rsid w:val="004A6BD5"/>
    <w:rsid w:val="004B75B7"/>
    <w:rsid w:val="004C01E8"/>
    <w:rsid w:val="004D36A6"/>
    <w:rsid w:val="004D6C4D"/>
    <w:rsid w:val="004E133F"/>
    <w:rsid w:val="004E510A"/>
    <w:rsid w:val="004F41CF"/>
    <w:rsid w:val="00500A82"/>
    <w:rsid w:val="005141D9"/>
    <w:rsid w:val="0051580D"/>
    <w:rsid w:val="00523F5B"/>
    <w:rsid w:val="005253FD"/>
    <w:rsid w:val="00544741"/>
    <w:rsid w:val="0054528D"/>
    <w:rsid w:val="00547111"/>
    <w:rsid w:val="00553DE7"/>
    <w:rsid w:val="005563C8"/>
    <w:rsid w:val="00566182"/>
    <w:rsid w:val="00582E27"/>
    <w:rsid w:val="00592D74"/>
    <w:rsid w:val="00597388"/>
    <w:rsid w:val="005D142E"/>
    <w:rsid w:val="005D2E78"/>
    <w:rsid w:val="005D30EF"/>
    <w:rsid w:val="005E03D0"/>
    <w:rsid w:val="005E2882"/>
    <w:rsid w:val="005E2C44"/>
    <w:rsid w:val="005E7E57"/>
    <w:rsid w:val="006036D6"/>
    <w:rsid w:val="00605FE2"/>
    <w:rsid w:val="00612187"/>
    <w:rsid w:val="00621188"/>
    <w:rsid w:val="00622357"/>
    <w:rsid w:val="006257ED"/>
    <w:rsid w:val="00636926"/>
    <w:rsid w:val="00645B7B"/>
    <w:rsid w:val="006532C6"/>
    <w:rsid w:val="00653DE4"/>
    <w:rsid w:val="00653F6A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6DB2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0D42"/>
    <w:rsid w:val="00773FAD"/>
    <w:rsid w:val="00777B65"/>
    <w:rsid w:val="00782D32"/>
    <w:rsid w:val="00790A2C"/>
    <w:rsid w:val="00792342"/>
    <w:rsid w:val="00792F7A"/>
    <w:rsid w:val="00794BA7"/>
    <w:rsid w:val="007977A8"/>
    <w:rsid w:val="007A1577"/>
    <w:rsid w:val="007B512A"/>
    <w:rsid w:val="007B7423"/>
    <w:rsid w:val="007C0CA1"/>
    <w:rsid w:val="007C207B"/>
    <w:rsid w:val="007C2097"/>
    <w:rsid w:val="007D6A07"/>
    <w:rsid w:val="007D6E30"/>
    <w:rsid w:val="007D7983"/>
    <w:rsid w:val="007E1ABC"/>
    <w:rsid w:val="007E6B83"/>
    <w:rsid w:val="007F3C55"/>
    <w:rsid w:val="007F7259"/>
    <w:rsid w:val="00800314"/>
    <w:rsid w:val="00803F0E"/>
    <w:rsid w:val="008040A8"/>
    <w:rsid w:val="0080457B"/>
    <w:rsid w:val="0081257B"/>
    <w:rsid w:val="008137FE"/>
    <w:rsid w:val="00813EB7"/>
    <w:rsid w:val="008279FA"/>
    <w:rsid w:val="008364C0"/>
    <w:rsid w:val="00837BB7"/>
    <w:rsid w:val="008408E8"/>
    <w:rsid w:val="00847ED5"/>
    <w:rsid w:val="00860F61"/>
    <w:rsid w:val="008620EF"/>
    <w:rsid w:val="00862510"/>
    <w:rsid w:val="008626E7"/>
    <w:rsid w:val="00864D1F"/>
    <w:rsid w:val="00866B31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2822"/>
    <w:rsid w:val="00973605"/>
    <w:rsid w:val="009741B3"/>
    <w:rsid w:val="0097571C"/>
    <w:rsid w:val="009777D9"/>
    <w:rsid w:val="00984010"/>
    <w:rsid w:val="00986C82"/>
    <w:rsid w:val="00991B88"/>
    <w:rsid w:val="009A3C86"/>
    <w:rsid w:val="009A5753"/>
    <w:rsid w:val="009A579D"/>
    <w:rsid w:val="009B47A2"/>
    <w:rsid w:val="009B7303"/>
    <w:rsid w:val="009C03C7"/>
    <w:rsid w:val="009D1241"/>
    <w:rsid w:val="009D4EA8"/>
    <w:rsid w:val="009E3297"/>
    <w:rsid w:val="009E728A"/>
    <w:rsid w:val="009F16B6"/>
    <w:rsid w:val="009F1BFD"/>
    <w:rsid w:val="009F4223"/>
    <w:rsid w:val="009F734F"/>
    <w:rsid w:val="00A016FC"/>
    <w:rsid w:val="00A06894"/>
    <w:rsid w:val="00A246B6"/>
    <w:rsid w:val="00A356E4"/>
    <w:rsid w:val="00A47AC3"/>
    <w:rsid w:val="00A47E70"/>
    <w:rsid w:val="00A50CF0"/>
    <w:rsid w:val="00A55EA3"/>
    <w:rsid w:val="00A7671C"/>
    <w:rsid w:val="00AA2901"/>
    <w:rsid w:val="00AA2CBC"/>
    <w:rsid w:val="00AB0A0E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12EE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974C1"/>
    <w:rsid w:val="00BA3EC5"/>
    <w:rsid w:val="00BA51D9"/>
    <w:rsid w:val="00BA5C1B"/>
    <w:rsid w:val="00BB5DFC"/>
    <w:rsid w:val="00BC654A"/>
    <w:rsid w:val="00BD279D"/>
    <w:rsid w:val="00BD6BB8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5760F"/>
    <w:rsid w:val="00C63242"/>
    <w:rsid w:val="00C64EFB"/>
    <w:rsid w:val="00C66BA2"/>
    <w:rsid w:val="00C7199A"/>
    <w:rsid w:val="00C7199B"/>
    <w:rsid w:val="00C72BC5"/>
    <w:rsid w:val="00C870F6"/>
    <w:rsid w:val="00C95969"/>
    <w:rsid w:val="00C95985"/>
    <w:rsid w:val="00C97F7C"/>
    <w:rsid w:val="00CA2B5D"/>
    <w:rsid w:val="00CA3B5D"/>
    <w:rsid w:val="00CB37B8"/>
    <w:rsid w:val="00CC5026"/>
    <w:rsid w:val="00CC68D0"/>
    <w:rsid w:val="00CD1528"/>
    <w:rsid w:val="00CD1A78"/>
    <w:rsid w:val="00CF1640"/>
    <w:rsid w:val="00D01149"/>
    <w:rsid w:val="00D03F9A"/>
    <w:rsid w:val="00D05ACE"/>
    <w:rsid w:val="00D06D51"/>
    <w:rsid w:val="00D160D0"/>
    <w:rsid w:val="00D229E1"/>
    <w:rsid w:val="00D22AE0"/>
    <w:rsid w:val="00D24991"/>
    <w:rsid w:val="00D37735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B78ED"/>
    <w:rsid w:val="00DE34CF"/>
    <w:rsid w:val="00DE47B6"/>
    <w:rsid w:val="00DE6528"/>
    <w:rsid w:val="00E03DD6"/>
    <w:rsid w:val="00E059DB"/>
    <w:rsid w:val="00E13F3D"/>
    <w:rsid w:val="00E34898"/>
    <w:rsid w:val="00E36B40"/>
    <w:rsid w:val="00E41CF4"/>
    <w:rsid w:val="00E55981"/>
    <w:rsid w:val="00E612D3"/>
    <w:rsid w:val="00E6261F"/>
    <w:rsid w:val="00E64A38"/>
    <w:rsid w:val="00E77351"/>
    <w:rsid w:val="00E82932"/>
    <w:rsid w:val="00E8526A"/>
    <w:rsid w:val="00E940ED"/>
    <w:rsid w:val="00E941A0"/>
    <w:rsid w:val="00EB09B7"/>
    <w:rsid w:val="00EB6FC7"/>
    <w:rsid w:val="00ED0D2B"/>
    <w:rsid w:val="00ED11C9"/>
    <w:rsid w:val="00ED304E"/>
    <w:rsid w:val="00ED6FA0"/>
    <w:rsid w:val="00ED7F24"/>
    <w:rsid w:val="00EE36BA"/>
    <w:rsid w:val="00EE7D7C"/>
    <w:rsid w:val="00EF27D2"/>
    <w:rsid w:val="00EF7C5B"/>
    <w:rsid w:val="00EF7DDE"/>
    <w:rsid w:val="00F12057"/>
    <w:rsid w:val="00F15917"/>
    <w:rsid w:val="00F20E89"/>
    <w:rsid w:val="00F230AA"/>
    <w:rsid w:val="00F25D98"/>
    <w:rsid w:val="00F300FB"/>
    <w:rsid w:val="00F30F86"/>
    <w:rsid w:val="00F36B87"/>
    <w:rsid w:val="00F373D0"/>
    <w:rsid w:val="00F422E6"/>
    <w:rsid w:val="00F45DB3"/>
    <w:rsid w:val="00F5032C"/>
    <w:rsid w:val="00F52249"/>
    <w:rsid w:val="00F54FE3"/>
    <w:rsid w:val="00F552F1"/>
    <w:rsid w:val="00F57DF5"/>
    <w:rsid w:val="00F61EE7"/>
    <w:rsid w:val="00F654EB"/>
    <w:rsid w:val="00F70FC5"/>
    <w:rsid w:val="00F75A77"/>
    <w:rsid w:val="00F77946"/>
    <w:rsid w:val="00F80E56"/>
    <w:rsid w:val="00F80F4D"/>
    <w:rsid w:val="00F83C70"/>
    <w:rsid w:val="00F862B8"/>
    <w:rsid w:val="00F8642A"/>
    <w:rsid w:val="00F87613"/>
    <w:rsid w:val="00F91628"/>
    <w:rsid w:val="00FB6386"/>
    <w:rsid w:val="00FB7703"/>
    <w:rsid w:val="00FC11A8"/>
    <w:rsid w:val="00FD3BFB"/>
    <w:rsid w:val="00FD3C0C"/>
    <w:rsid w:val="00FD4F73"/>
    <w:rsid w:val="00FF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  <w:style w:type="table" w:styleId="af2">
    <w:name w:val="Table Grid"/>
    <w:basedOn w:val="a1"/>
    <w:rsid w:val="0054528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45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452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2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4528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4D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(LGE)_r4</cp:lastModifiedBy>
  <cp:revision>51</cp:revision>
  <cp:lastPrinted>1899-12-31T23:00:00Z</cp:lastPrinted>
  <dcterms:created xsi:type="dcterms:W3CDTF">2025-02-04T08:18:00Z</dcterms:created>
  <dcterms:modified xsi:type="dcterms:W3CDTF">2025-08-14T03:12:00Z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